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C51" w:rsidRDefault="00980C51" w:rsidP="00980C51">
      <w:pPr>
        <w:pStyle w:val="TOC"/>
        <w:outlineLvl w:val="0"/>
        <w:rPr>
          <w:color w:val="000000" w:themeColor="text1"/>
        </w:rPr>
      </w:pPr>
      <w:r w:rsidRPr="008C617B">
        <w:rPr>
          <w:color w:val="000000" w:themeColor="text1"/>
        </w:rPr>
        <w:t>Contents</w:t>
      </w:r>
    </w:p>
    <w:p w:rsidR="00520019" w:rsidRDefault="00B77E9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682370">
        <w:rPr>
          <w:noProof w:val="0"/>
          <w:color w:val="000000" w:themeColor="text1"/>
        </w:rPr>
        <w:fldChar w:fldCharType="begin"/>
      </w:r>
      <w:r w:rsidR="009B66CC" w:rsidRPr="00682370">
        <w:rPr>
          <w:noProof w:val="0"/>
          <w:color w:val="000000" w:themeColor="text1"/>
        </w:rPr>
        <w:instrText xml:space="preserve"> TOC \o "3-3" \h \z \t "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1,1,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2,2" </w:instrText>
      </w:r>
      <w:r w:rsidRPr="00682370">
        <w:rPr>
          <w:noProof w:val="0"/>
          <w:color w:val="000000" w:themeColor="text1"/>
        </w:rPr>
        <w:fldChar w:fldCharType="separate"/>
      </w:r>
      <w:hyperlink w:anchor="_Toc434412716" w:history="1">
        <w:r w:rsidR="00520019" w:rsidRPr="00C61D6C">
          <w:rPr>
            <w:rStyle w:val="aa"/>
          </w:rPr>
          <w:t>IEEE8021X-PAE-MIB</w:t>
        </w:r>
        <w:r w:rsidR="00520019">
          <w:rPr>
            <w:webHidden/>
          </w:rPr>
          <w:tab/>
        </w:r>
        <w:r>
          <w:rPr>
            <w:webHidden/>
          </w:rPr>
          <w:fldChar w:fldCharType="begin"/>
        </w:r>
        <w:r w:rsidR="00520019">
          <w:rPr>
            <w:webHidden/>
          </w:rPr>
          <w:instrText xml:space="preserve"> PAGEREF _Toc434412716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20019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20019" w:rsidRDefault="00DB30A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34412717" w:history="1">
        <w:r w:rsidR="00520019" w:rsidRPr="00C61D6C">
          <w:rPr>
            <w:rStyle w:val="aa"/>
          </w:rPr>
          <w:t>ieee8021XPaePortTable</w:t>
        </w:r>
        <w:r w:rsidR="00520019">
          <w:rPr>
            <w:webHidden/>
          </w:rPr>
          <w:tab/>
        </w:r>
        <w:r w:rsidR="00B77E97">
          <w:rPr>
            <w:webHidden/>
          </w:rPr>
          <w:fldChar w:fldCharType="begin"/>
        </w:r>
        <w:r w:rsidR="00520019">
          <w:rPr>
            <w:webHidden/>
          </w:rPr>
          <w:instrText xml:space="preserve"> PAGEREF _Toc434412717 \h </w:instrText>
        </w:r>
        <w:r w:rsidR="00B77E97">
          <w:rPr>
            <w:webHidden/>
          </w:rPr>
        </w:r>
        <w:r w:rsidR="00B77E97">
          <w:rPr>
            <w:webHidden/>
          </w:rPr>
          <w:fldChar w:fldCharType="separate"/>
        </w:r>
        <w:r w:rsidR="00520019">
          <w:rPr>
            <w:webHidden/>
          </w:rPr>
          <w:t>2</w:t>
        </w:r>
        <w:r w:rsidR="00B77E97">
          <w:rPr>
            <w:webHidden/>
          </w:rPr>
          <w:fldChar w:fldCharType="end"/>
        </w:r>
      </w:hyperlink>
    </w:p>
    <w:p w:rsidR="00520019" w:rsidRDefault="00DB30A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34412718" w:history="1">
        <w:r w:rsidR="00520019" w:rsidRPr="00C61D6C">
          <w:rPr>
            <w:rStyle w:val="aa"/>
          </w:rPr>
          <w:t>ieee8021XKayMkaTable</w:t>
        </w:r>
        <w:r w:rsidR="00520019">
          <w:rPr>
            <w:webHidden/>
          </w:rPr>
          <w:tab/>
        </w:r>
        <w:r w:rsidR="00B77E97">
          <w:rPr>
            <w:webHidden/>
          </w:rPr>
          <w:fldChar w:fldCharType="begin"/>
        </w:r>
        <w:r w:rsidR="00520019">
          <w:rPr>
            <w:webHidden/>
          </w:rPr>
          <w:instrText xml:space="preserve"> PAGEREF _Toc434412718 \h </w:instrText>
        </w:r>
        <w:r w:rsidR="00B77E97">
          <w:rPr>
            <w:webHidden/>
          </w:rPr>
        </w:r>
        <w:r w:rsidR="00B77E97">
          <w:rPr>
            <w:webHidden/>
          </w:rPr>
          <w:fldChar w:fldCharType="separate"/>
        </w:r>
        <w:r w:rsidR="00520019">
          <w:rPr>
            <w:webHidden/>
          </w:rPr>
          <w:t>3</w:t>
        </w:r>
        <w:r w:rsidR="00B77E97">
          <w:rPr>
            <w:webHidden/>
          </w:rPr>
          <w:fldChar w:fldCharType="end"/>
        </w:r>
      </w:hyperlink>
    </w:p>
    <w:p w:rsidR="00520019" w:rsidRDefault="00DB30A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34412719" w:history="1">
        <w:r w:rsidR="00520019" w:rsidRPr="00C61D6C">
          <w:rPr>
            <w:rStyle w:val="aa"/>
          </w:rPr>
          <w:t>ieee8021XKayMkaPeerListTable</w:t>
        </w:r>
        <w:r w:rsidR="00520019">
          <w:rPr>
            <w:webHidden/>
          </w:rPr>
          <w:tab/>
        </w:r>
        <w:r w:rsidR="00B77E97">
          <w:rPr>
            <w:webHidden/>
          </w:rPr>
          <w:fldChar w:fldCharType="begin"/>
        </w:r>
        <w:r w:rsidR="00520019">
          <w:rPr>
            <w:webHidden/>
          </w:rPr>
          <w:instrText xml:space="preserve"> PAGEREF _Toc434412719 \h </w:instrText>
        </w:r>
        <w:r w:rsidR="00B77E97">
          <w:rPr>
            <w:webHidden/>
          </w:rPr>
        </w:r>
        <w:r w:rsidR="00B77E97">
          <w:rPr>
            <w:webHidden/>
          </w:rPr>
          <w:fldChar w:fldCharType="separate"/>
        </w:r>
        <w:r w:rsidR="00520019">
          <w:rPr>
            <w:webHidden/>
          </w:rPr>
          <w:t>4</w:t>
        </w:r>
        <w:r w:rsidR="00B77E97">
          <w:rPr>
            <w:webHidden/>
          </w:rPr>
          <w:fldChar w:fldCharType="end"/>
        </w:r>
      </w:hyperlink>
    </w:p>
    <w:p w:rsidR="009B66CC" w:rsidRPr="00682370" w:rsidRDefault="00B77E97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rFonts w:eastAsia="黑体"/>
          <w:bCs/>
          <w:color w:val="000000" w:themeColor="text1"/>
          <w:kern w:val="0"/>
        </w:rPr>
        <w:fldChar w:fldCharType="end"/>
      </w:r>
    </w:p>
    <w:p w:rsidR="009B66CC" w:rsidRPr="00682370" w:rsidRDefault="009B66CC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color w:val="000000" w:themeColor="text1"/>
        </w:rPr>
        <w:br w:type="page"/>
      </w:r>
    </w:p>
    <w:p w:rsidR="00EF108A" w:rsidRPr="00682370" w:rsidRDefault="00BC1C4A" w:rsidP="009B51FF">
      <w:pPr>
        <w:pStyle w:val="1"/>
        <w:rPr>
          <w:color w:val="000000" w:themeColor="text1"/>
        </w:rPr>
      </w:pPr>
      <w:bookmarkStart w:id="0" w:name="_Toc430159607"/>
      <w:bookmarkStart w:id="1" w:name="_Toc434412716"/>
      <w:r w:rsidRPr="00682370">
        <w:rPr>
          <w:color w:val="000000" w:themeColor="text1"/>
        </w:rPr>
        <w:lastRenderedPageBreak/>
        <w:t>IEEE8021</w:t>
      </w:r>
      <w:r w:rsidR="003D770E">
        <w:rPr>
          <w:rFonts w:hint="eastAsia"/>
          <w:color w:val="000000" w:themeColor="text1"/>
        </w:rPr>
        <w:t>X</w:t>
      </w:r>
      <w:r w:rsidRPr="00682370">
        <w:rPr>
          <w:color w:val="000000" w:themeColor="text1"/>
        </w:rPr>
        <w:t>-</w:t>
      </w:r>
      <w:r w:rsidRPr="00682370">
        <w:rPr>
          <w:rFonts w:hint="eastAsia"/>
          <w:color w:val="000000" w:themeColor="text1"/>
        </w:rPr>
        <w:t>PAE</w:t>
      </w:r>
      <w:r w:rsidR="0000631C" w:rsidRPr="00682370">
        <w:rPr>
          <w:rFonts w:hint="eastAsia"/>
          <w:color w:val="000000" w:themeColor="text1"/>
        </w:rPr>
        <w:t>-MIB</w:t>
      </w:r>
      <w:bookmarkEnd w:id="0"/>
      <w:bookmarkEnd w:id="1"/>
    </w:p>
    <w:p w:rsidR="00E54BA7" w:rsidRPr="00682370" w:rsidRDefault="008C7151" w:rsidP="002827F0">
      <w:pPr>
        <w:rPr>
          <w:color w:val="000000" w:themeColor="text1"/>
        </w:rPr>
      </w:pPr>
      <w:bookmarkStart w:id="2" w:name="_Toc263173361"/>
      <w:bookmarkStart w:id="3" w:name="_Toc397420861"/>
      <w:bookmarkStart w:id="4" w:name="_Toc399320955"/>
      <w:r w:rsidRPr="008C617B">
        <w:rPr>
          <w:rFonts w:hint="eastAsia"/>
          <w:color w:val="000000" w:themeColor="text1"/>
        </w:rPr>
        <w:t>Defin</w:t>
      </w:r>
      <w:r w:rsidR="0015450D">
        <w:rPr>
          <w:rFonts w:hint="eastAsia"/>
          <w:color w:val="000000" w:themeColor="text1"/>
        </w:rPr>
        <w:t>e</w:t>
      </w:r>
      <w:r w:rsidRPr="008C617B">
        <w:rPr>
          <w:rFonts w:hint="eastAsia"/>
          <w:color w:val="000000" w:themeColor="text1"/>
        </w:rPr>
        <w:t xml:space="preserve"> </w:t>
      </w:r>
      <w:r w:rsidRPr="008C617B">
        <w:rPr>
          <w:color w:val="000000" w:themeColor="text1"/>
        </w:rPr>
        <w:t xml:space="preserve">of </w:t>
      </w:r>
      <w:r>
        <w:rPr>
          <w:color w:val="000000" w:themeColor="text1"/>
        </w:rPr>
        <w:t>IEEE 80</w:t>
      </w:r>
      <w:r>
        <w:rPr>
          <w:rFonts w:hint="eastAsia"/>
          <w:color w:val="000000" w:themeColor="text1"/>
        </w:rPr>
        <w:t>2</w:t>
      </w:r>
      <w:r w:rsidR="009B66CC">
        <w:rPr>
          <w:rFonts w:hint="eastAsia"/>
          <w:color w:val="000000" w:themeColor="text1"/>
        </w:rPr>
        <w:t>.</w:t>
      </w:r>
      <w:r>
        <w:rPr>
          <w:rFonts w:hint="eastAsia"/>
          <w:color w:val="000000" w:themeColor="text1"/>
        </w:rPr>
        <w:t>1X PAE</w:t>
      </w:r>
      <w:r w:rsidR="0030183E">
        <w:rPr>
          <w:rFonts w:hint="eastAsia"/>
          <w:color w:val="000000" w:themeColor="text1"/>
        </w:rPr>
        <w:t xml:space="preserve"> objects</w:t>
      </w:r>
      <w:r w:rsidRPr="008C617B">
        <w:rPr>
          <w:color w:val="000000" w:themeColor="text1"/>
        </w:rPr>
        <w:t>.</w:t>
      </w:r>
    </w:p>
    <w:p w:rsidR="008911F4" w:rsidRPr="00682370" w:rsidRDefault="003557BE" w:rsidP="003557BE">
      <w:pPr>
        <w:pStyle w:val="2"/>
        <w:rPr>
          <w:color w:val="000000" w:themeColor="text1"/>
        </w:rPr>
      </w:pPr>
      <w:bookmarkStart w:id="5" w:name="_Toc430159608"/>
      <w:bookmarkStart w:id="6" w:name="_Toc434412717"/>
      <w:bookmarkEnd w:id="2"/>
      <w:bookmarkEnd w:id="3"/>
      <w:bookmarkEnd w:id="4"/>
      <w:r w:rsidRPr="00682370">
        <w:rPr>
          <w:color w:val="000000" w:themeColor="text1"/>
        </w:rPr>
        <w:t>i</w:t>
      </w:r>
      <w:r w:rsidR="00341D0B" w:rsidRPr="00682370">
        <w:rPr>
          <w:color w:val="000000" w:themeColor="text1"/>
        </w:rPr>
        <w:t>eee8021XPaePort</w:t>
      </w:r>
      <w:r w:rsidRPr="00682370">
        <w:rPr>
          <w:color w:val="000000" w:themeColor="text1"/>
        </w:rPr>
        <w:t>Table</w:t>
      </w:r>
      <w:bookmarkEnd w:id="5"/>
      <w:bookmarkEnd w:id="6"/>
    </w:p>
    <w:p w:rsidR="003E77ED" w:rsidRPr="00682370" w:rsidRDefault="007F1B56" w:rsidP="00E54BA7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Table </w:t>
      </w:r>
      <w:r w:rsidR="00224341" w:rsidRPr="00682370">
        <w:rPr>
          <w:color w:val="000000" w:themeColor="text1"/>
        </w:rPr>
        <w:t xml:space="preserve">OID: </w:t>
      </w:r>
      <w:r w:rsidR="00341D0B" w:rsidRPr="00682370">
        <w:rPr>
          <w:color w:val="000000" w:themeColor="text1"/>
        </w:rPr>
        <w:t>1.3.111.2.802.1.1.15.1.1.5</w:t>
      </w:r>
      <w:r>
        <w:rPr>
          <w:rFonts w:hint="eastAsia"/>
          <w:color w:val="000000" w:themeColor="text1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82370" w:rsidRPr="00682370" w:rsidTr="00066829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Description</w:t>
            </w:r>
          </w:p>
        </w:tc>
      </w:tr>
      <w:tr w:rsidR="00B60799" w:rsidRPr="00682370" w:rsidTr="00066829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ieee8021XPaePortNumber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ieee8021XPaePortType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ieee8021XPaeControlledPortNumber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ieee8021XPaeUncontrolledPortNumber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ieee8021XPaeCommonPortNumber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ieee8021XPaePortInitialize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ieee8021XPaePortCapabilities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ieee8021XPaePortVirtualPortsEnable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ieee8021XPaePortMaxVirtualPorts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9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ieee8021XPaePortCurrentVirtualPorts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0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ieee8021XPaePortVirtualPortStart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1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aePortVirtualPortPeerMAC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aePortLogonEnable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ieee8021XPaePortAuthenticatorEnable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ieee8021XPaePortSupplicantEnable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AD52FC" w:rsidRPr="00682370" w:rsidTr="00066829">
        <w:tc>
          <w:tcPr>
            <w:tcW w:w="3000" w:type="dxa"/>
            <w:shd w:val="clear" w:color="auto" w:fill="auto"/>
          </w:tcPr>
          <w:p w:rsidR="00AD52FC" w:rsidRPr="00682370" w:rsidRDefault="00AD52FC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ieee8021XPaePortKayMkaEnable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D52FC" w:rsidRPr="00682370" w:rsidRDefault="00AD52FC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D52FC" w:rsidRPr="00682370" w:rsidRDefault="00AD52FC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D52FC" w:rsidRPr="00682370" w:rsidRDefault="00BE6E60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ins w:id="7" w:author="renhaili (RD)" w:date="2018-11-13T15:13:00Z">
              <w:r w:rsidRPr="00AD52FC">
                <w:rPr>
                  <w:color w:val="000000" w:themeColor="text1"/>
                </w:rPr>
                <w:t>Not supported</w:t>
              </w:r>
            </w:ins>
            <w:del w:id="8" w:author="renhaili (RD)" w:date="2018-11-13T15:13:00Z">
              <w:r w:rsidR="00AD52FC" w:rsidRPr="00682370" w:rsidDel="00BE6E60">
                <w:rPr>
                  <w:color w:val="000000" w:themeColor="text1"/>
                </w:rPr>
                <w:delText>As per MIB</w:delText>
              </w:r>
            </w:del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aePortAnnouncerEnable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aePortListenerEnable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</w:tbl>
    <w:p w:rsidR="00291705" w:rsidRPr="00682370" w:rsidRDefault="00291705" w:rsidP="00321EAA">
      <w:pPr>
        <w:pStyle w:val="2"/>
        <w:rPr>
          <w:color w:val="000000" w:themeColor="text1"/>
        </w:rPr>
      </w:pPr>
      <w:bookmarkStart w:id="9" w:name="_Toc430159609"/>
      <w:bookmarkStart w:id="10" w:name="_Toc434412718"/>
      <w:r w:rsidRPr="00682370">
        <w:rPr>
          <w:color w:val="000000" w:themeColor="text1"/>
        </w:rPr>
        <w:t>ieee8021XKayMkaTable</w:t>
      </w:r>
      <w:bookmarkEnd w:id="9"/>
      <w:bookmarkEnd w:id="10"/>
    </w:p>
    <w:p w:rsidR="00A155BE" w:rsidRDefault="007F1B56" w:rsidP="00A155BE">
      <w:pPr>
        <w:rPr>
          <w:ins w:id="11" w:author="renhaili (RD)" w:date="2018-11-13T15:21:00Z"/>
          <w:color w:val="000000" w:themeColor="text1"/>
        </w:rPr>
      </w:pPr>
      <w:r>
        <w:rPr>
          <w:rFonts w:hint="eastAsia"/>
          <w:color w:val="000000" w:themeColor="text1"/>
        </w:rPr>
        <w:t xml:space="preserve">Table </w:t>
      </w:r>
      <w:r w:rsidR="00A155BE" w:rsidRPr="00682370">
        <w:rPr>
          <w:color w:val="000000" w:themeColor="text1"/>
        </w:rPr>
        <w:t xml:space="preserve">OID: </w:t>
      </w:r>
      <w:r w:rsidR="00291705" w:rsidRPr="00682370">
        <w:rPr>
          <w:color w:val="000000" w:themeColor="text1"/>
        </w:rPr>
        <w:t>1.3.111.2.802.1.1.15.1.6.1</w:t>
      </w:r>
      <w:r>
        <w:rPr>
          <w:rFonts w:hint="eastAsia"/>
          <w:color w:val="000000" w:themeColor="text1"/>
        </w:rPr>
        <w:t>.</w:t>
      </w:r>
    </w:p>
    <w:p w:rsidR="00DB30A3" w:rsidRPr="00DB30A3" w:rsidRDefault="00DB30A3" w:rsidP="00DB30A3">
      <w:pPr>
        <w:rPr>
          <w:rFonts w:ascii="Arial" w:hAnsi="Arial" w:hint="eastAsia"/>
          <w:color w:val="000000" w:themeColor="text1"/>
          <w:rPrChange w:id="12" w:author="renhaili (RD)" w:date="2018-11-13T15:21:00Z">
            <w:rPr>
              <w:color w:val="000000" w:themeColor="text1"/>
            </w:rPr>
          </w:rPrChange>
        </w:rPr>
        <w:pPrChange w:id="13" w:author="renhaili (RD)" w:date="2018-11-13T15:21:00Z">
          <w:pPr/>
        </w:pPrChange>
      </w:pPr>
      <w:ins w:id="14" w:author="renhaili (RD)" w:date="2018-11-13T15:21:00Z">
        <w:r>
          <w:rPr>
            <w:color w:val="000000" w:themeColor="text1"/>
          </w:rPr>
          <w:t>This table is not supported.</w:t>
        </w:r>
      </w:ins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82370" w:rsidRPr="00682370" w:rsidTr="003E217A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Description</w:t>
            </w:r>
          </w:p>
        </w:tc>
      </w:tr>
      <w:tr w:rsidR="00B60799" w:rsidRPr="00682370" w:rsidTr="003E217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ieee8021XKayMkaActive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ieee8021XKayMkaAuthenticated 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ieee8021XKayMkaSecured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ieee8021XKayMkaFailed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 xml:space="preserve">As per MIB 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ieee8021XKayMkaActorSCI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682370" w:rsidRPr="00682370" w:rsidTr="003E217A">
        <w:tc>
          <w:tcPr>
            <w:tcW w:w="300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ieee8021XKayMkaActorsPriority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="007423EA"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ieee8021XKayMkaKeyServerPriority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ieee8021XKayMkaKeyServerSCI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ieee8021XKayAllowedJoinGroup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9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ieee8021XKayAllowedFormGroup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0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ieee8021XKayCreateNewGroup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1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ieee8021XKayMacSecCapability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ieee8021XKayMacSecDesired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ieee8021XKayMacSecProtect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ieee8021XKayMacSecReplayProtect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ieee8021XKayMacSecValidate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ieee8021XKayMacSecConfidentialityOffset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ieee8021XKayMkaTxKN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ieee8021XKayMkaTxAN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9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867A1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ieee8021XKayMkaRxKN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20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867A1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ieee8021XKayMkaRxAN 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</w:tbl>
    <w:p w:rsidR="002F1EB1" w:rsidRPr="00682370" w:rsidRDefault="002F1EB1" w:rsidP="00321EAA">
      <w:pPr>
        <w:pStyle w:val="2"/>
        <w:rPr>
          <w:color w:val="000000" w:themeColor="text1"/>
        </w:rPr>
      </w:pPr>
      <w:bookmarkStart w:id="15" w:name="_Toc430159611"/>
      <w:bookmarkStart w:id="16" w:name="_Toc434412719"/>
      <w:r w:rsidRPr="00682370">
        <w:rPr>
          <w:color w:val="000000" w:themeColor="text1"/>
        </w:rPr>
        <w:lastRenderedPageBreak/>
        <w:t>ieee8021XKayMkaPeerListTable</w:t>
      </w:r>
      <w:bookmarkEnd w:id="15"/>
      <w:bookmarkEnd w:id="16"/>
    </w:p>
    <w:p w:rsidR="00924480" w:rsidRDefault="007F1B56" w:rsidP="00924480">
      <w:pPr>
        <w:rPr>
          <w:ins w:id="17" w:author="renhaili (RD)" w:date="2018-11-13T15:22:00Z"/>
        </w:rPr>
      </w:pPr>
      <w:r>
        <w:rPr>
          <w:rFonts w:hint="eastAsia"/>
          <w:color w:val="000000" w:themeColor="text1"/>
        </w:rPr>
        <w:t xml:space="preserve">Table </w:t>
      </w:r>
      <w:r w:rsidR="002F1EB1" w:rsidRPr="00682370">
        <w:rPr>
          <w:color w:val="000000" w:themeColor="text1"/>
        </w:rPr>
        <w:t>OID: 1.3.111.2.802.1.1.15.1.6.3</w:t>
      </w:r>
      <w:r>
        <w:rPr>
          <w:rFonts w:hint="eastAsia"/>
          <w:color w:val="000000" w:themeColor="text1"/>
        </w:rPr>
        <w:t>.</w:t>
      </w:r>
      <w:r w:rsidR="00924480" w:rsidRPr="00924480">
        <w:t xml:space="preserve"> </w:t>
      </w:r>
    </w:p>
    <w:p w:rsidR="00DB30A3" w:rsidRPr="00DB30A3" w:rsidRDefault="00DB30A3" w:rsidP="00DB30A3">
      <w:pPr>
        <w:rPr>
          <w:rFonts w:ascii="Arial" w:hAnsi="Arial" w:hint="eastAsia"/>
          <w:color w:val="000000" w:themeColor="text1"/>
          <w:rPrChange w:id="18" w:author="renhaili (RD)" w:date="2018-11-13T15:22:00Z">
            <w:rPr/>
          </w:rPrChange>
        </w:rPr>
        <w:pPrChange w:id="19" w:author="renhaili (RD)" w:date="2018-11-13T15:22:00Z">
          <w:pPr/>
        </w:pPrChange>
      </w:pPr>
      <w:ins w:id="20" w:author="renhaili (RD)" w:date="2018-11-13T15:22:00Z">
        <w:r>
          <w:rPr>
            <w:color w:val="000000" w:themeColor="text1"/>
          </w:rPr>
          <w:t>This table is not supported.</w:t>
        </w:r>
      </w:ins>
      <w:bookmarkStart w:id="21" w:name="_GoBack"/>
      <w:bookmarkEnd w:id="21"/>
    </w:p>
    <w:p w:rsidR="00924480" w:rsidRPr="009540D9" w:rsidRDefault="00924480" w:rsidP="00924480">
      <w:pPr>
        <w:spacing w:before="156" w:after="156"/>
        <w:ind w:leftChars="171" w:left="342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Notes: </w:t>
      </w:r>
    </w:p>
    <w:p w:rsidR="00A35B6B" w:rsidRDefault="00924480" w:rsidP="00A35B6B">
      <w:pPr>
        <w:spacing w:before="156" w:after="156"/>
        <w:ind w:left="420" w:firstLineChars="150" w:firstLine="300"/>
        <w:rPr>
          <w:color w:val="000000" w:themeColor="text1"/>
        </w:rPr>
      </w:pPr>
      <w:r w:rsidRPr="00924480">
        <w:rPr>
          <w:rFonts w:ascii="Helvetica" w:hAnsi="Helvetica" w:cs="Helvetica"/>
        </w:rPr>
        <w:t xml:space="preserve">An instance will be ignored if it has a CKN index longer than 16 characters. The ieee8021XKayMkaPartCKN node only supports CKN indexes of 1 to 16 characters even though the device supports CKN indexes of 1 to 32 characters. 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82370" w:rsidRPr="00682370" w:rsidTr="003E217A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Description</w:t>
            </w:r>
          </w:p>
        </w:tc>
      </w:tr>
      <w:tr w:rsidR="00B60799" w:rsidRPr="00682370" w:rsidTr="003E217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ieee8021XKayMkaPeerListMI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155D4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ieee8021XKayMkaPeerListMN  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155D4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ieee8021XKayMkaPeerListType  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623270" w:rsidP="006232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ieee8021XKayMkaPeerListSCI    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155D4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</w:tbl>
    <w:p w:rsidR="00224341" w:rsidRPr="00682370" w:rsidRDefault="00224341" w:rsidP="00224341">
      <w:pPr>
        <w:ind w:left="0"/>
        <w:rPr>
          <w:color w:val="000000" w:themeColor="text1"/>
        </w:rPr>
      </w:pPr>
    </w:p>
    <w:sectPr w:rsidR="00224341" w:rsidRPr="00682370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C9D" w:rsidRDefault="001B4C9D">
      <w:r>
        <w:separator/>
      </w:r>
    </w:p>
  </w:endnote>
  <w:endnote w:type="continuationSeparator" w:id="0">
    <w:p w:rsidR="001B4C9D" w:rsidRDefault="001B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A1A" w:rsidRPr="00F6399C" w:rsidRDefault="00867A1A" w:rsidP="00D74E40">
    <w:pPr>
      <w:pStyle w:val="a4"/>
    </w:pPr>
    <w:r>
      <w:t>201</w:t>
    </w:r>
    <w:r w:rsidR="004878D5">
      <w:rPr>
        <w:rFonts w:hint="eastAsia"/>
      </w:rPr>
      <w:t>5</w:t>
    </w:r>
    <w:r>
      <w:t>-09-</w:t>
    </w:r>
    <w:r w:rsidR="004878D5">
      <w:rPr>
        <w:rFonts w:hint="eastAsia"/>
      </w:rPr>
      <w:t>06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77E97">
      <w:fldChar w:fldCharType="begin"/>
    </w:r>
    <w:r>
      <w:instrText>PAGE</w:instrText>
    </w:r>
    <w:r w:rsidR="00B77E97">
      <w:fldChar w:fldCharType="separate"/>
    </w:r>
    <w:r w:rsidR="00DB30A3">
      <w:rPr>
        <w:noProof/>
      </w:rPr>
      <w:t>3</w:t>
    </w:r>
    <w:r w:rsidR="00B77E9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B30A3">
      <w:rPr>
        <w:noProof/>
      </w:rPr>
      <w:fldChar w:fldCharType="begin"/>
    </w:r>
    <w:r w:rsidR="00DB30A3">
      <w:rPr>
        <w:noProof/>
      </w:rPr>
      <w:instrText xml:space="preserve"> NUMPAGES  \* Arabic  \* MERGEFORMAT </w:instrText>
    </w:r>
    <w:r w:rsidR="00DB30A3">
      <w:rPr>
        <w:noProof/>
      </w:rPr>
      <w:fldChar w:fldCharType="separate"/>
    </w:r>
    <w:r w:rsidR="00DB30A3">
      <w:rPr>
        <w:noProof/>
      </w:rPr>
      <w:t>4</w:t>
    </w:r>
    <w:r w:rsidR="00DB30A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C9D" w:rsidRDefault="001B4C9D">
      <w:r>
        <w:separator/>
      </w:r>
    </w:p>
  </w:footnote>
  <w:footnote w:type="continuationSeparator" w:id="0">
    <w:p w:rsidR="001B4C9D" w:rsidRDefault="001B4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A1A" w:rsidRDefault="00867A1A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rFonts w:hint="eastAsia"/>
      </w:rPr>
      <w:t>IEEE8021-PAE-MIB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 w15:restartNumberingAfterBreak="0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 w15:restartNumberingAfterBreak="0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 w15:restartNumberingAfterBreak="0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haili (RD)">
    <w15:presenceInfo w15:providerId="AD" w15:userId="S-1-5-21-1289378795-177878523-2039838879-13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0A94"/>
    <w:rsid w:val="00031B0C"/>
    <w:rsid w:val="0003248E"/>
    <w:rsid w:val="00033C8F"/>
    <w:rsid w:val="000412EA"/>
    <w:rsid w:val="00041DC8"/>
    <w:rsid w:val="00041F55"/>
    <w:rsid w:val="00042D8C"/>
    <w:rsid w:val="00045016"/>
    <w:rsid w:val="00045F70"/>
    <w:rsid w:val="000461C8"/>
    <w:rsid w:val="0004743C"/>
    <w:rsid w:val="0005250E"/>
    <w:rsid w:val="00052E0A"/>
    <w:rsid w:val="00054C7A"/>
    <w:rsid w:val="00061BDE"/>
    <w:rsid w:val="000620C2"/>
    <w:rsid w:val="00066829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0A70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7238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001"/>
    <w:rsid w:val="001336EE"/>
    <w:rsid w:val="00135C0D"/>
    <w:rsid w:val="00140AB5"/>
    <w:rsid w:val="001410F3"/>
    <w:rsid w:val="001410FA"/>
    <w:rsid w:val="00142EEF"/>
    <w:rsid w:val="0014433E"/>
    <w:rsid w:val="0015450D"/>
    <w:rsid w:val="001554B1"/>
    <w:rsid w:val="00155EFD"/>
    <w:rsid w:val="001638BC"/>
    <w:rsid w:val="00166C47"/>
    <w:rsid w:val="00167452"/>
    <w:rsid w:val="00170813"/>
    <w:rsid w:val="00172223"/>
    <w:rsid w:val="00173A70"/>
    <w:rsid w:val="00175B48"/>
    <w:rsid w:val="00175BDE"/>
    <w:rsid w:val="00177533"/>
    <w:rsid w:val="00184495"/>
    <w:rsid w:val="00186B24"/>
    <w:rsid w:val="00190C7D"/>
    <w:rsid w:val="0019648D"/>
    <w:rsid w:val="00196F7C"/>
    <w:rsid w:val="00197B55"/>
    <w:rsid w:val="00197C61"/>
    <w:rsid w:val="001A2740"/>
    <w:rsid w:val="001A482A"/>
    <w:rsid w:val="001A7BF6"/>
    <w:rsid w:val="001B10AC"/>
    <w:rsid w:val="001B4C9D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689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41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27F0"/>
    <w:rsid w:val="0028438C"/>
    <w:rsid w:val="00286028"/>
    <w:rsid w:val="00291191"/>
    <w:rsid w:val="00291705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445"/>
    <w:rsid w:val="002E58BD"/>
    <w:rsid w:val="002E7AC9"/>
    <w:rsid w:val="002F1EB1"/>
    <w:rsid w:val="002F209F"/>
    <w:rsid w:val="002F273E"/>
    <w:rsid w:val="002F48F0"/>
    <w:rsid w:val="002F4F9E"/>
    <w:rsid w:val="002F65CE"/>
    <w:rsid w:val="002F6C25"/>
    <w:rsid w:val="0030183E"/>
    <w:rsid w:val="003039A0"/>
    <w:rsid w:val="00304337"/>
    <w:rsid w:val="00305478"/>
    <w:rsid w:val="00305922"/>
    <w:rsid w:val="00305F50"/>
    <w:rsid w:val="00307A66"/>
    <w:rsid w:val="00310AD4"/>
    <w:rsid w:val="003129C1"/>
    <w:rsid w:val="00313381"/>
    <w:rsid w:val="00313A90"/>
    <w:rsid w:val="0031427A"/>
    <w:rsid w:val="00314C76"/>
    <w:rsid w:val="003160D9"/>
    <w:rsid w:val="00321EAA"/>
    <w:rsid w:val="00322AFE"/>
    <w:rsid w:val="0032539E"/>
    <w:rsid w:val="003254B9"/>
    <w:rsid w:val="0033180E"/>
    <w:rsid w:val="00334163"/>
    <w:rsid w:val="00335256"/>
    <w:rsid w:val="00341D0B"/>
    <w:rsid w:val="00341E4B"/>
    <w:rsid w:val="00342D15"/>
    <w:rsid w:val="0034454A"/>
    <w:rsid w:val="00344802"/>
    <w:rsid w:val="003453C4"/>
    <w:rsid w:val="00346775"/>
    <w:rsid w:val="00350106"/>
    <w:rsid w:val="003557BE"/>
    <w:rsid w:val="00355E54"/>
    <w:rsid w:val="0035646E"/>
    <w:rsid w:val="00357C9F"/>
    <w:rsid w:val="00362DB0"/>
    <w:rsid w:val="00367B91"/>
    <w:rsid w:val="00371495"/>
    <w:rsid w:val="00375210"/>
    <w:rsid w:val="003774C4"/>
    <w:rsid w:val="00377D79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D770E"/>
    <w:rsid w:val="003E06C7"/>
    <w:rsid w:val="003E0B3E"/>
    <w:rsid w:val="003E1842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5C6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460D3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878D5"/>
    <w:rsid w:val="00490C2B"/>
    <w:rsid w:val="0049295D"/>
    <w:rsid w:val="004958E7"/>
    <w:rsid w:val="00497B65"/>
    <w:rsid w:val="004A297A"/>
    <w:rsid w:val="004A3514"/>
    <w:rsid w:val="004A5203"/>
    <w:rsid w:val="004A59CC"/>
    <w:rsid w:val="004A6352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0019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44D5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77D08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B6412"/>
    <w:rsid w:val="005C08C7"/>
    <w:rsid w:val="005C4377"/>
    <w:rsid w:val="005C578E"/>
    <w:rsid w:val="005C6B12"/>
    <w:rsid w:val="005D0F03"/>
    <w:rsid w:val="005D1A2C"/>
    <w:rsid w:val="005D204D"/>
    <w:rsid w:val="005D48F5"/>
    <w:rsid w:val="005D6C4B"/>
    <w:rsid w:val="005D7D71"/>
    <w:rsid w:val="005E0461"/>
    <w:rsid w:val="005E04C8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3270"/>
    <w:rsid w:val="0062390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9D8"/>
    <w:rsid w:val="00661835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2370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1A96"/>
    <w:rsid w:val="006A20DA"/>
    <w:rsid w:val="006A2523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1344"/>
    <w:rsid w:val="006E3FAC"/>
    <w:rsid w:val="006E5375"/>
    <w:rsid w:val="006F1166"/>
    <w:rsid w:val="006F40C5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17488"/>
    <w:rsid w:val="00721ED8"/>
    <w:rsid w:val="00722837"/>
    <w:rsid w:val="00723436"/>
    <w:rsid w:val="00724400"/>
    <w:rsid w:val="007271DC"/>
    <w:rsid w:val="00727E5D"/>
    <w:rsid w:val="0073049E"/>
    <w:rsid w:val="007304C6"/>
    <w:rsid w:val="0073056E"/>
    <w:rsid w:val="0073206C"/>
    <w:rsid w:val="00732C78"/>
    <w:rsid w:val="00734D72"/>
    <w:rsid w:val="00737F73"/>
    <w:rsid w:val="00741835"/>
    <w:rsid w:val="007423EA"/>
    <w:rsid w:val="00744F0D"/>
    <w:rsid w:val="00745E0D"/>
    <w:rsid w:val="00746B3C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740"/>
    <w:rsid w:val="00777BF2"/>
    <w:rsid w:val="007847B0"/>
    <w:rsid w:val="007850F0"/>
    <w:rsid w:val="0078633A"/>
    <w:rsid w:val="00786659"/>
    <w:rsid w:val="00786F76"/>
    <w:rsid w:val="00793134"/>
    <w:rsid w:val="00795514"/>
    <w:rsid w:val="007966CD"/>
    <w:rsid w:val="007A08B0"/>
    <w:rsid w:val="007A2D2E"/>
    <w:rsid w:val="007A2F79"/>
    <w:rsid w:val="007A61E5"/>
    <w:rsid w:val="007A68D6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1B56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4C77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62DEA"/>
    <w:rsid w:val="00867A1A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C7151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867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480"/>
    <w:rsid w:val="00924D9D"/>
    <w:rsid w:val="00926155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67CF7"/>
    <w:rsid w:val="00971505"/>
    <w:rsid w:val="00971583"/>
    <w:rsid w:val="00973BC0"/>
    <w:rsid w:val="0097743E"/>
    <w:rsid w:val="009778D5"/>
    <w:rsid w:val="00980625"/>
    <w:rsid w:val="00980707"/>
    <w:rsid w:val="00980C51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4F2F"/>
    <w:rsid w:val="009B51FF"/>
    <w:rsid w:val="009B59F8"/>
    <w:rsid w:val="009B66CC"/>
    <w:rsid w:val="009C48D0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329B"/>
    <w:rsid w:val="009E679E"/>
    <w:rsid w:val="009E7BB3"/>
    <w:rsid w:val="009F1266"/>
    <w:rsid w:val="009F6333"/>
    <w:rsid w:val="00A00A2C"/>
    <w:rsid w:val="00A033EA"/>
    <w:rsid w:val="00A06AF0"/>
    <w:rsid w:val="00A155BE"/>
    <w:rsid w:val="00A26058"/>
    <w:rsid w:val="00A33AED"/>
    <w:rsid w:val="00A3486E"/>
    <w:rsid w:val="00A35B6B"/>
    <w:rsid w:val="00A41B6E"/>
    <w:rsid w:val="00A4310B"/>
    <w:rsid w:val="00A4763F"/>
    <w:rsid w:val="00A47BA3"/>
    <w:rsid w:val="00A5397B"/>
    <w:rsid w:val="00A549AB"/>
    <w:rsid w:val="00A5541A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52FC"/>
    <w:rsid w:val="00AD6678"/>
    <w:rsid w:val="00AE1198"/>
    <w:rsid w:val="00AE1CD1"/>
    <w:rsid w:val="00AE3667"/>
    <w:rsid w:val="00AE491F"/>
    <w:rsid w:val="00AE6AA2"/>
    <w:rsid w:val="00AF1046"/>
    <w:rsid w:val="00AF66C0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5D4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1B35"/>
    <w:rsid w:val="00B46314"/>
    <w:rsid w:val="00B515FF"/>
    <w:rsid w:val="00B517BA"/>
    <w:rsid w:val="00B52E5E"/>
    <w:rsid w:val="00B56754"/>
    <w:rsid w:val="00B56CE9"/>
    <w:rsid w:val="00B57C39"/>
    <w:rsid w:val="00B60799"/>
    <w:rsid w:val="00B62F5E"/>
    <w:rsid w:val="00B64F9B"/>
    <w:rsid w:val="00B65EB4"/>
    <w:rsid w:val="00B67790"/>
    <w:rsid w:val="00B74519"/>
    <w:rsid w:val="00B77E97"/>
    <w:rsid w:val="00B80DB3"/>
    <w:rsid w:val="00B8167C"/>
    <w:rsid w:val="00B82D06"/>
    <w:rsid w:val="00B852F5"/>
    <w:rsid w:val="00B86B2B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97FCD"/>
    <w:rsid w:val="00BA129D"/>
    <w:rsid w:val="00BA2CEB"/>
    <w:rsid w:val="00BA3A83"/>
    <w:rsid w:val="00BB02A4"/>
    <w:rsid w:val="00BB10E3"/>
    <w:rsid w:val="00BB3B88"/>
    <w:rsid w:val="00BB52F0"/>
    <w:rsid w:val="00BC1656"/>
    <w:rsid w:val="00BC1C4A"/>
    <w:rsid w:val="00BC4A6E"/>
    <w:rsid w:val="00BE1147"/>
    <w:rsid w:val="00BE16BD"/>
    <w:rsid w:val="00BE1AA7"/>
    <w:rsid w:val="00BE5AEF"/>
    <w:rsid w:val="00BE6E60"/>
    <w:rsid w:val="00BF1064"/>
    <w:rsid w:val="00BF2BC2"/>
    <w:rsid w:val="00BF327E"/>
    <w:rsid w:val="00C042C6"/>
    <w:rsid w:val="00C1084C"/>
    <w:rsid w:val="00C161AA"/>
    <w:rsid w:val="00C20461"/>
    <w:rsid w:val="00C241FF"/>
    <w:rsid w:val="00C264FE"/>
    <w:rsid w:val="00C26532"/>
    <w:rsid w:val="00C27D2F"/>
    <w:rsid w:val="00C3231C"/>
    <w:rsid w:val="00C328F7"/>
    <w:rsid w:val="00C32A12"/>
    <w:rsid w:val="00C36042"/>
    <w:rsid w:val="00C40E01"/>
    <w:rsid w:val="00C40FEF"/>
    <w:rsid w:val="00C432FA"/>
    <w:rsid w:val="00C4487E"/>
    <w:rsid w:val="00C448BF"/>
    <w:rsid w:val="00C50A26"/>
    <w:rsid w:val="00C52049"/>
    <w:rsid w:val="00C52511"/>
    <w:rsid w:val="00C53F2D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77C2"/>
    <w:rsid w:val="00CA2950"/>
    <w:rsid w:val="00CA5A8A"/>
    <w:rsid w:val="00CA6B86"/>
    <w:rsid w:val="00CC04A3"/>
    <w:rsid w:val="00CC5B69"/>
    <w:rsid w:val="00CD123F"/>
    <w:rsid w:val="00CD1EBD"/>
    <w:rsid w:val="00CD642F"/>
    <w:rsid w:val="00CD69B6"/>
    <w:rsid w:val="00CD7237"/>
    <w:rsid w:val="00CD75CA"/>
    <w:rsid w:val="00CE25AC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6C0"/>
    <w:rsid w:val="00D35B29"/>
    <w:rsid w:val="00D42CFA"/>
    <w:rsid w:val="00D45A7D"/>
    <w:rsid w:val="00D51242"/>
    <w:rsid w:val="00D516EF"/>
    <w:rsid w:val="00D55358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3329"/>
    <w:rsid w:val="00DB1A05"/>
    <w:rsid w:val="00DB1B58"/>
    <w:rsid w:val="00DB1F8E"/>
    <w:rsid w:val="00DB30A3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037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3F53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1567"/>
    <w:rsid w:val="00E36638"/>
    <w:rsid w:val="00E37E96"/>
    <w:rsid w:val="00E42B3D"/>
    <w:rsid w:val="00E42FBC"/>
    <w:rsid w:val="00E467CD"/>
    <w:rsid w:val="00E46EF4"/>
    <w:rsid w:val="00E50256"/>
    <w:rsid w:val="00E50603"/>
    <w:rsid w:val="00E54BA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1AB4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606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3CA0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2F02"/>
    <w:rsid w:val="00F43D8C"/>
    <w:rsid w:val="00F44A2A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oNotEmbedSmartTags/>
  <w:decimalSymbol w:val="."/>
  <w:listSeparator w:val=","/>
  <w15:docId w15:val="{FD134300-7D2E-4A56-A079-240D6759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6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9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C22FF-F4CB-459F-A546-3D4479D4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590</TotalTime>
  <Pages>4</Pages>
  <Words>738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renhaili (RD)</cp:lastModifiedBy>
  <cp:revision>91</cp:revision>
  <cp:lastPrinted>2010-05-04T10:01:00Z</cp:lastPrinted>
  <dcterms:created xsi:type="dcterms:W3CDTF">2014-07-11T01:33:00Z</dcterms:created>
  <dcterms:modified xsi:type="dcterms:W3CDTF">2018-11-13T07:22:00Z</dcterms:modified>
</cp:coreProperties>
</file>